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5EA" w:rsidRDefault="0028190D">
      <w:r>
        <w:t>Lesson Plan:  Christmas in Mexico</w:t>
      </w:r>
    </w:p>
    <w:p w:rsidR="0028190D" w:rsidRDefault="0028190D">
      <w:r>
        <w:t>Marsha Klein, MMS</w:t>
      </w:r>
    </w:p>
    <w:p w:rsidR="0028190D" w:rsidRDefault="0028190D">
      <w:pPr>
        <w:rPr>
          <w:b/>
        </w:rPr>
      </w:pPr>
      <w:r>
        <w:rPr>
          <w:b/>
        </w:rPr>
        <w:t>Stage One: Begin with Desired Results</w:t>
      </w:r>
    </w:p>
    <w:p w:rsidR="0028190D" w:rsidRPr="0028190D" w:rsidRDefault="0028190D">
      <w:r>
        <w:rPr>
          <w:b/>
        </w:rPr>
        <w:t>Learning Target One:</w:t>
      </w:r>
      <w:r>
        <w:t xml:space="preserve"> I can pick out the most important information about Christmas customs and celebrations in Mexico from a content reading.</w:t>
      </w:r>
    </w:p>
    <w:p w:rsidR="0028190D" w:rsidRPr="0028190D" w:rsidRDefault="0028190D">
      <w:r>
        <w:rPr>
          <w:b/>
        </w:rPr>
        <w:t xml:space="preserve">Learning Target Two: </w:t>
      </w:r>
      <w:r>
        <w:t>I can incorporate that information into a creative presentation that teaches other class members about Christmas in Mexico.</w:t>
      </w:r>
    </w:p>
    <w:p w:rsidR="0028190D" w:rsidRDefault="0028190D">
      <w:pPr>
        <w:rPr>
          <w:b/>
        </w:rPr>
      </w:pPr>
    </w:p>
    <w:p w:rsidR="0028190D" w:rsidRDefault="0028190D">
      <w:pPr>
        <w:rPr>
          <w:b/>
        </w:rPr>
      </w:pPr>
      <w:del w:id="0" w:author="Marsha Klein" w:date="2010-12-06T16:01:00Z">
        <w:r>
          <w:rPr>
            <w:b/>
          </w:rPr>
          <w:delText>State</w:delText>
        </w:r>
      </w:del>
      <w:ins w:id="1" w:author="Marsha Klein" w:date="2010-12-06T16:01:00Z">
        <w:r w:rsidR="00A25644">
          <w:rPr>
            <w:b/>
          </w:rPr>
          <w:t>Stag</w:t>
        </w:r>
        <w:r>
          <w:rPr>
            <w:b/>
          </w:rPr>
          <w:t>e</w:t>
        </w:r>
      </w:ins>
      <w:r>
        <w:rPr>
          <w:b/>
        </w:rPr>
        <w:t xml:space="preserve"> Two:  Assess and Evaluate Assessment Evidence</w:t>
      </w:r>
    </w:p>
    <w:p w:rsidR="0028190D" w:rsidRPr="0028190D" w:rsidRDefault="0028190D">
      <w:r>
        <w:rPr>
          <w:b/>
        </w:rPr>
        <w:t xml:space="preserve">Assessment Evidence One: </w:t>
      </w:r>
      <w:r w:rsidR="00291A46">
        <w:t>Students can identify and categorize key words from Christmas in Mexico (</w:t>
      </w:r>
      <w:proofErr w:type="spellStart"/>
      <w:r w:rsidR="00291A46">
        <w:t>pastorelas</w:t>
      </w:r>
      <w:proofErr w:type="spellEnd"/>
      <w:r w:rsidR="00291A46">
        <w:t xml:space="preserve">, </w:t>
      </w:r>
      <w:proofErr w:type="spellStart"/>
      <w:r w:rsidR="00291A46">
        <w:t>posadas</w:t>
      </w:r>
      <w:proofErr w:type="spellEnd"/>
      <w:r w:rsidR="00291A46">
        <w:t>, pi</w:t>
      </w:r>
      <w:r w:rsidR="00291A46">
        <w:rPr>
          <w:rFonts w:cstheme="minorHAnsi"/>
        </w:rPr>
        <w:t>ñ</w:t>
      </w:r>
      <w:r w:rsidR="00291A46">
        <w:t xml:space="preserve">ata, </w:t>
      </w:r>
      <w:proofErr w:type="spellStart"/>
      <w:r w:rsidR="00291A46">
        <w:t>Navidad</w:t>
      </w:r>
      <w:proofErr w:type="spellEnd"/>
      <w:r w:rsidR="00291A46">
        <w:t xml:space="preserve">, </w:t>
      </w:r>
      <w:proofErr w:type="spellStart"/>
      <w:r w:rsidR="00291A46">
        <w:t>Dia</w:t>
      </w:r>
      <w:proofErr w:type="spellEnd"/>
      <w:r w:rsidR="00291A46">
        <w:t xml:space="preserve"> de los Reyes, </w:t>
      </w:r>
      <w:proofErr w:type="spellStart"/>
      <w:r w:rsidR="00291A46">
        <w:t>nacimientos</w:t>
      </w:r>
      <w:proofErr w:type="spellEnd"/>
      <w:r w:rsidR="00291A46">
        <w:t xml:space="preserve">, </w:t>
      </w:r>
      <w:proofErr w:type="spellStart"/>
      <w:r w:rsidR="00291A46">
        <w:t>flor</w:t>
      </w:r>
      <w:proofErr w:type="spellEnd"/>
      <w:r w:rsidR="00291A46">
        <w:t xml:space="preserve"> de la </w:t>
      </w:r>
      <w:proofErr w:type="spellStart"/>
      <w:r w:rsidR="00291A46">
        <w:t>noche</w:t>
      </w:r>
      <w:proofErr w:type="spellEnd"/>
      <w:r w:rsidR="00291A46">
        <w:t xml:space="preserve"> Buena)</w:t>
      </w:r>
      <w:bookmarkStart w:id="2" w:name="_GoBack"/>
      <w:bookmarkEnd w:id="2"/>
      <w:r w:rsidR="00291A46">
        <w:t>.</w:t>
      </w:r>
    </w:p>
    <w:p w:rsidR="0028190D" w:rsidRPr="00291A46" w:rsidRDefault="0028190D">
      <w:r>
        <w:rPr>
          <w:b/>
        </w:rPr>
        <w:t>Assessment Evidence Two:</w:t>
      </w:r>
      <w:r w:rsidR="00291A46">
        <w:rPr>
          <w:b/>
        </w:rPr>
        <w:t xml:space="preserve"> </w:t>
      </w:r>
      <w:r w:rsidR="00291A46">
        <w:t>Students can brainstorm in groups of two or three to select and dramatize the most important information in a cohesive presentation.</w:t>
      </w:r>
    </w:p>
    <w:p w:rsidR="0028190D" w:rsidRPr="00291A46" w:rsidRDefault="0028190D">
      <w:r>
        <w:rPr>
          <w:b/>
        </w:rPr>
        <w:t>Assessment Evidence Three:</w:t>
      </w:r>
      <w:r w:rsidR="00291A46">
        <w:rPr>
          <w:b/>
        </w:rPr>
        <w:t xml:space="preserve"> </w:t>
      </w:r>
      <w:r w:rsidR="00291A46">
        <w:t>Students can present a performance that accurately and clearly shares this information with the class.</w:t>
      </w:r>
    </w:p>
    <w:sectPr w:rsidR="0028190D" w:rsidRPr="00291A46" w:rsidSect="00A105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20"/>
  <w:characterSpacingControl w:val="doNotCompress"/>
  <w:savePreviewPicture/>
  <w:compat/>
  <w:rsids>
    <w:rsidRoot w:val="0028190D"/>
    <w:rsid w:val="00065B4A"/>
    <w:rsid w:val="00142EC7"/>
    <w:rsid w:val="00247C91"/>
    <w:rsid w:val="0028190D"/>
    <w:rsid w:val="00291A46"/>
    <w:rsid w:val="008765EA"/>
    <w:rsid w:val="00A1051C"/>
    <w:rsid w:val="00A25644"/>
    <w:rsid w:val="00E45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5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A2564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5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56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Klein</dc:creator>
  <cp:lastModifiedBy>kleinma</cp:lastModifiedBy>
  <cp:revision>2</cp:revision>
  <cp:lastPrinted>2010-12-06T21:38:00Z</cp:lastPrinted>
  <dcterms:created xsi:type="dcterms:W3CDTF">2010-12-06T20:57:00Z</dcterms:created>
  <dcterms:modified xsi:type="dcterms:W3CDTF">2010-12-06T22:02:00Z</dcterms:modified>
</cp:coreProperties>
</file>